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4E9DC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02895">
        <w:rPr>
          <w:b/>
          <w:noProof/>
          <w:sz w:val="24"/>
        </w:rPr>
        <w:t>3397</w:t>
      </w:r>
    </w:p>
    <w:p w14:paraId="0E874A83" w14:textId="4530DA0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>
        <w:rPr>
          <w:b/>
          <w:noProof/>
          <w:sz w:val="24"/>
        </w:rPr>
        <w:tab/>
      </w:r>
      <w:r w:rsidR="00602895" w:rsidRPr="00602895">
        <w:rPr>
          <w:b/>
          <w:i/>
          <w:noProof/>
          <w:sz w:val="24"/>
        </w:rPr>
        <w:t>Was C4-213136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D8C2D" w:rsidR="001E41F3" w:rsidRPr="00410371" w:rsidRDefault="0061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DAC1C" w:rsidR="001E41F3" w:rsidRPr="00410371" w:rsidRDefault="00A336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A8CED" w:rsidR="001E41F3" w:rsidRPr="00410371" w:rsidRDefault="00602895" w:rsidP="006156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391BC" w:rsidR="001E41F3" w:rsidRPr="00410371" w:rsidRDefault="0061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5B1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F2A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F2A8F" w:rsidRDefault="001F2A8F" w:rsidP="001F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F2A8F" w:rsidRDefault="001F2A8F" w:rsidP="001F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5EB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F2A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41BA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35DBFE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B8165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D476D" w:rsidR="001E41F3" w:rsidRDefault="001F2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F9F0D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3946" w14:textId="19318038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C4-211512 </w:t>
            </w:r>
            <w:r w:rsidR="00AF54D0">
              <w:rPr>
                <w:noProof/>
              </w:rPr>
              <w:t>(</w:t>
            </w:r>
            <w:r>
              <w:rPr>
                <w:noProof/>
              </w:rPr>
              <w:t>to 29.503</w:t>
            </w:r>
            <w:r w:rsidR="00AF54D0">
              <w:rPr>
                <w:noProof/>
              </w:rPr>
              <w:t>)</w:t>
            </w:r>
            <w:r>
              <w:rPr>
                <w:noProof/>
              </w:rPr>
              <w:t xml:space="preserve">, it was clarified that only the relative part of the MonitoredResourceURI should be evaluated </w:t>
            </w:r>
            <w:r w:rsidR="00462568">
              <w:rPr>
                <w:noProof/>
              </w:rPr>
              <w:t>in order to prevent</w:t>
            </w:r>
            <w:r>
              <w:t xml:space="preserve"> possible inconsistencies in the </w:t>
            </w:r>
            <w:r w:rsidR="00462568">
              <w:t xml:space="preserve">evaluation of the </w:t>
            </w:r>
            <w:r>
              <w:t>base URI part</w:t>
            </w:r>
            <w:r>
              <w:rPr>
                <w:noProof/>
              </w:rPr>
              <w:t>.</w:t>
            </w:r>
          </w:p>
          <w:p w14:paraId="4D38BC9C" w14:textId="77777777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D29B0" w14:textId="554F44E9" w:rsidR="00617526" w:rsidRDefault="00617526" w:rsidP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Since the UDSF also allows subscriptions based on the MonitoredResourceURI</w:t>
            </w:r>
            <w:r w:rsidR="0046256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62568">
              <w:rPr>
                <w:noProof/>
              </w:rPr>
              <w:t>the same change applies to the the UDSF as well</w:t>
            </w:r>
            <w: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20884" w:rsidR="001E41F3" w:rsidRDefault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UDSF should handle only the relative path</w:t>
            </w:r>
            <w:r>
              <w:t xml:space="preserve"> part of the </w:t>
            </w:r>
            <w:proofErr w:type="spellStart"/>
            <w:r>
              <w:t>MonitoredResourceURI</w:t>
            </w:r>
            <w:proofErr w:type="spellEnd"/>
            <w:r>
              <w:t xml:space="preserve"> and ignore possible inconsistencies in the base URI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380F3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Subs-to-notify may be rejected</w:t>
            </w:r>
            <w:r w:rsidR="004625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41FF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6D443" w:rsidR="001E41F3" w:rsidRDefault="0046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40D4B3" w:rsidR="008863B9" w:rsidRDefault="00B8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884A75" w14:textId="77777777" w:rsidR="00AE5421" w:rsidRPr="00616F0C" w:rsidRDefault="00AE5421" w:rsidP="00AE5421">
      <w:pPr>
        <w:pStyle w:val="Heading5"/>
      </w:pPr>
      <w:bookmarkStart w:id="2" w:name="_Toc43131757"/>
      <w:bookmarkStart w:id="3" w:name="_Toc45032592"/>
      <w:bookmarkStart w:id="4" w:name="_Toc49782286"/>
      <w:bookmarkStart w:id="5" w:name="_Toc51873722"/>
      <w:bookmarkStart w:id="6" w:name="_Toc57209729"/>
      <w:bookmarkStart w:id="7" w:name="_Toc58588429"/>
      <w:bookmarkStart w:id="8" w:name="_Toc67686133"/>
      <w:r>
        <w:t>6.1.6.2.13</w:t>
      </w:r>
      <w:r w:rsidRPr="00616F0C">
        <w:tab/>
        <w:t xml:space="preserve">Type: </w:t>
      </w:r>
      <w:proofErr w:type="spellStart"/>
      <w:r>
        <w:t>SubscriptionFilter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09D56B3" w14:textId="77777777" w:rsidR="00AE5421" w:rsidRPr="00616F0C" w:rsidRDefault="00AE5421" w:rsidP="00AE5421">
      <w:pPr>
        <w:pStyle w:val="TH"/>
      </w:pPr>
      <w:r w:rsidRPr="00616F0C">
        <w:rPr>
          <w:noProof/>
        </w:rPr>
        <w:t>Table </w:t>
      </w:r>
      <w:r>
        <w:t>6.1.6.2.13</w:t>
      </w:r>
      <w:r w:rsidRPr="00616F0C">
        <w:t xml:space="preserve">-1: </w:t>
      </w:r>
      <w:r w:rsidRPr="00616F0C">
        <w:rPr>
          <w:noProof/>
        </w:rPr>
        <w:t xml:space="preserve">Definition of type </w:t>
      </w:r>
      <w:proofErr w:type="spellStart"/>
      <w:r>
        <w:t>SubscriptionFilter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E5421" w:rsidRPr="00616F0C" w14:paraId="1C3ABEFD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F5F5" w14:textId="77777777" w:rsidR="00AE5421" w:rsidRPr="00616F0C" w:rsidRDefault="00AE5421" w:rsidP="00184E47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852D" w14:textId="77777777" w:rsidR="00AE5421" w:rsidRPr="00616F0C" w:rsidRDefault="00AE5421" w:rsidP="00184E47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512FF" w14:textId="77777777" w:rsidR="00AE5421" w:rsidRPr="00616F0C" w:rsidRDefault="00AE5421" w:rsidP="00184E47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A006" w14:textId="77777777" w:rsidR="00AE5421" w:rsidRPr="00616F0C" w:rsidRDefault="00AE5421" w:rsidP="00184E47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C26D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8493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AE5421" w:rsidRPr="00616F0C" w14:paraId="3D6C5871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39C" w14:textId="77777777" w:rsidR="00AE5421" w:rsidRPr="00616F0C" w:rsidRDefault="00AE5421" w:rsidP="00184E47">
            <w:pPr>
              <w:pStyle w:val="TAL"/>
            </w:pP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07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997" w14:textId="77777777" w:rsidR="00AE5421" w:rsidRPr="00616F0C" w:rsidRDefault="00AE5421" w:rsidP="00184E47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BB9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830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set o</w:t>
            </w:r>
            <w:r w:rsidRPr="00533C32">
              <w:rPr>
                <w:rFonts w:cs="Arial"/>
                <w:szCs w:val="18"/>
                <w:lang w:val="en-US" w:eastAsia="zh-CN"/>
              </w:rPr>
              <w:t>f</w:t>
            </w:r>
            <w:r w:rsidRPr="00533C32">
              <w:rPr>
                <w:rFonts w:cs="Arial"/>
                <w:szCs w:val="18"/>
                <w:lang w:val="en-US"/>
              </w:rPr>
              <w:t xml:space="preserve"> URIs that identify the </w:t>
            </w:r>
            <w:r>
              <w:rPr>
                <w:rFonts w:cs="Arial"/>
                <w:szCs w:val="18"/>
                <w:lang w:val="en-US"/>
              </w:rPr>
              <w:t xml:space="preserve">records </w:t>
            </w:r>
            <w:r w:rsidRPr="00533C32">
              <w:rPr>
                <w:rFonts w:cs="Arial"/>
                <w:szCs w:val="18"/>
                <w:lang w:val="en-US"/>
              </w:rPr>
              <w:t>for which a modification of the representation triggers a notification.</w:t>
            </w:r>
          </w:p>
          <w:p w14:paraId="20F74D6E" w14:textId="1FD14C1F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[22]</w:t>
            </w:r>
            <w:ins w:id="9" w:author="Anders Askerup" w:date="2021-05-10T17:09:00Z">
              <w:r w:rsidR="00617526">
                <w:rPr>
                  <w:rFonts w:cs="Arial"/>
                  <w:szCs w:val="18"/>
                  <w:lang w:eastAsia="zh-CN"/>
                </w:rPr>
                <w:t>, also see NOTE 1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622F54" w14:textId="77777777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monitored resource shall indicate an existing record.</w:t>
            </w:r>
          </w:p>
          <w:p w14:paraId="33BE9676" w14:textId="77777777" w:rsidR="00AE5421" w:rsidRPr="00616F0C" w:rsidRDefault="00AE5421" w:rsidP="00184E4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If not present, the subscription is applied to all records within the storage and a </w:t>
            </w:r>
            <w:r w:rsidRPr="00533C32">
              <w:rPr>
                <w:rFonts w:cs="Arial"/>
                <w:szCs w:val="18"/>
                <w:lang w:val="en-US"/>
              </w:rPr>
              <w:t xml:space="preserve">modification of the representation </w:t>
            </w:r>
            <w:r>
              <w:rPr>
                <w:rFonts w:cs="Arial"/>
                <w:szCs w:val="18"/>
                <w:lang w:val="en-US"/>
              </w:rPr>
              <w:t xml:space="preserve">of any record within the storage </w:t>
            </w:r>
            <w:r w:rsidRPr="00533C32">
              <w:rPr>
                <w:rFonts w:cs="Arial"/>
                <w:szCs w:val="18"/>
                <w:lang w:val="en-US"/>
              </w:rPr>
              <w:t>triggers a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AC1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AE5421" w:rsidRPr="00616F0C" w14:paraId="12A59D18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C816" w14:textId="77777777" w:rsidR="00AE5421" w:rsidRDefault="00AE5421" w:rsidP="00184E47">
            <w:pPr>
              <w:pStyle w:val="TAL"/>
            </w:pPr>
            <w:r>
              <w:t>operations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016" w14:textId="77777777" w:rsidR="00AE5421" w:rsidRDefault="00AE5421" w:rsidP="00184E47">
            <w:pPr>
              <w:pStyle w:val="TAL"/>
            </w:pPr>
            <w:r>
              <w:t>array(</w:t>
            </w:r>
            <w:proofErr w:type="spellStart"/>
            <w:r>
              <w:t>RecordOperation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965" w14:textId="77777777" w:rsidR="00AE5421" w:rsidRPr="00616F0C" w:rsidRDefault="00AE5421" w:rsidP="00184E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EFB" w14:textId="77777777" w:rsidR="00AE5421" w:rsidRPr="00616F0C" w:rsidRDefault="00AE5421" w:rsidP="00184E47">
            <w:pPr>
              <w:pStyle w:val="TAL"/>
            </w:pPr>
            <w:r>
              <w:t>0..3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479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The operations that shall generate a notification</w:t>
            </w:r>
            <w:r w:rsidRPr="00616F0C">
              <w:rPr>
                <w:rFonts w:cs="Arial"/>
                <w:szCs w:val="18"/>
                <w:lang w:val="en-US"/>
              </w:rPr>
              <w:t>.</w:t>
            </w:r>
          </w:p>
          <w:p w14:paraId="13F15860" w14:textId="77777777" w:rsidR="00AE5421" w:rsidRDefault="00AE5421" w:rsidP="00184E4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If the </w:t>
            </w: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 xml:space="preserve"> is present, only "UPDATED" and "DELETED" are allowed values, any other value shall be ignored.</w:t>
            </w:r>
          </w:p>
          <w:p w14:paraId="2CD81C5D" w14:textId="77777777" w:rsidR="00AE5421" w:rsidRPr="00616F0C" w:rsidRDefault="00AE5421" w:rsidP="00184E47">
            <w:pPr>
              <w:pStyle w:val="TAL"/>
            </w:pPr>
            <w:r>
              <w:rPr>
                <w:lang w:val="en-US" w:eastAsia="zh-CN"/>
              </w:rPr>
              <w:t>If the attribute is not present, all applicable operations shall apply to the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C2E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6A251A" w:rsidRPr="00616F0C" w14:paraId="1593CFB0" w14:textId="77777777" w:rsidTr="004C0FE1">
        <w:trPr>
          <w:jc w:val="center"/>
          <w:ins w:id="10" w:author="Anders Askerup" w:date="2021-05-10T16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431" w14:textId="3A7CB056" w:rsidR="006A251A" w:rsidRPr="00616F0C" w:rsidRDefault="006A251A" w:rsidP="00C12197">
            <w:pPr>
              <w:pStyle w:val="TAN"/>
              <w:rPr>
                <w:ins w:id="11" w:author="Anders Askerup" w:date="2021-05-10T16:52:00Z"/>
              </w:rPr>
            </w:pPr>
            <w:ins w:id="12" w:author="Anders Askerup" w:date="2021-05-10T16:55:00Z">
              <w:r>
                <w:t>NOTE 1:</w:t>
              </w:r>
              <w:r>
                <w:tab/>
                <w:t xml:space="preserve">The UDSF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</w:t>
              </w:r>
            </w:ins>
            <w:ins w:id="13" w:author="Anders Askerup-rev" w:date="2021-05-24T19:59:00Z">
              <w:r w:rsidR="00C12197">
                <w:t>(ca</w:t>
              </w:r>
            </w:ins>
            <w:ins w:id="14" w:author="Anders Askerup-rev" w:date="2021-05-24T20:03:00Z">
              <w:r w:rsidR="00C12197">
                <w:t>u</w:t>
              </w:r>
            </w:ins>
            <w:ins w:id="15" w:author="Anders Askerup-rev" w:date="2021-05-24T19:59:00Z">
              <w:r w:rsidR="00C12197">
                <w:t>sed by e.g. an SCP</w:t>
              </w:r>
            </w:ins>
            <w:ins w:id="16" w:author="Anders Askerup-rev" w:date="2021-05-24T20:00:00Z">
              <w:r w:rsidR="00C12197">
                <w:t>)</w:t>
              </w:r>
            </w:ins>
            <w:ins w:id="17" w:author="Anders Askerup-rev" w:date="2021-05-24T19:59:00Z">
              <w:r w:rsidR="00C12197">
                <w:t xml:space="preserve"> </w:t>
              </w:r>
            </w:ins>
            <w:ins w:id="18" w:author="Anders Askerup" w:date="2021-05-10T16:55:00Z">
              <w:r>
                <w:t>in the base URI part.</w:t>
              </w:r>
            </w:ins>
          </w:p>
        </w:tc>
      </w:tr>
    </w:tbl>
    <w:p w14:paraId="76886946" w14:textId="77777777" w:rsidR="00AE5421" w:rsidRPr="005C1ABC" w:rsidRDefault="00AE5421" w:rsidP="00AE54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7824C" w14:textId="77777777" w:rsidR="003129DF" w:rsidRDefault="003129DF">
      <w:r>
        <w:separator/>
      </w:r>
    </w:p>
  </w:endnote>
  <w:endnote w:type="continuationSeparator" w:id="0">
    <w:p w14:paraId="67464D9F" w14:textId="77777777" w:rsidR="003129DF" w:rsidRDefault="0031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4381F" w14:textId="77777777" w:rsidR="003129DF" w:rsidRDefault="003129DF">
      <w:r>
        <w:separator/>
      </w:r>
    </w:p>
  </w:footnote>
  <w:footnote w:type="continuationSeparator" w:id="0">
    <w:p w14:paraId="40828EB3" w14:textId="77777777" w:rsidR="003129DF" w:rsidRDefault="0031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12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129D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8F"/>
    <w:rsid w:val="0026004D"/>
    <w:rsid w:val="002640DD"/>
    <w:rsid w:val="00275D12"/>
    <w:rsid w:val="00284FEB"/>
    <w:rsid w:val="002860C4"/>
    <w:rsid w:val="002A11D0"/>
    <w:rsid w:val="002B5741"/>
    <w:rsid w:val="002E472E"/>
    <w:rsid w:val="002E64DC"/>
    <w:rsid w:val="00305409"/>
    <w:rsid w:val="003129DF"/>
    <w:rsid w:val="003609EF"/>
    <w:rsid w:val="0036231A"/>
    <w:rsid w:val="00374DD4"/>
    <w:rsid w:val="003D454E"/>
    <w:rsid w:val="003E1A36"/>
    <w:rsid w:val="003F08F5"/>
    <w:rsid w:val="00410371"/>
    <w:rsid w:val="004242F1"/>
    <w:rsid w:val="00445E2B"/>
    <w:rsid w:val="00462568"/>
    <w:rsid w:val="004811B0"/>
    <w:rsid w:val="004825FB"/>
    <w:rsid w:val="004B75B7"/>
    <w:rsid w:val="0051580D"/>
    <w:rsid w:val="00547111"/>
    <w:rsid w:val="00592D74"/>
    <w:rsid w:val="005E2C44"/>
    <w:rsid w:val="00602895"/>
    <w:rsid w:val="006156CC"/>
    <w:rsid w:val="00617526"/>
    <w:rsid w:val="00621188"/>
    <w:rsid w:val="006257ED"/>
    <w:rsid w:val="00665C47"/>
    <w:rsid w:val="00695808"/>
    <w:rsid w:val="006A251A"/>
    <w:rsid w:val="006B402A"/>
    <w:rsid w:val="006B46FB"/>
    <w:rsid w:val="006E21FB"/>
    <w:rsid w:val="007443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361C"/>
    <w:rsid w:val="00A47E70"/>
    <w:rsid w:val="00A50CF0"/>
    <w:rsid w:val="00A7671C"/>
    <w:rsid w:val="00AA2CBC"/>
    <w:rsid w:val="00AA774C"/>
    <w:rsid w:val="00AC5820"/>
    <w:rsid w:val="00AD1CD8"/>
    <w:rsid w:val="00AE0EC2"/>
    <w:rsid w:val="00AE5421"/>
    <w:rsid w:val="00AF54D0"/>
    <w:rsid w:val="00B258BB"/>
    <w:rsid w:val="00B46DEC"/>
    <w:rsid w:val="00B52AAE"/>
    <w:rsid w:val="00B67B97"/>
    <w:rsid w:val="00B80EAA"/>
    <w:rsid w:val="00B968C8"/>
    <w:rsid w:val="00BA3EC5"/>
    <w:rsid w:val="00BA51D9"/>
    <w:rsid w:val="00BB5DFC"/>
    <w:rsid w:val="00BD279D"/>
    <w:rsid w:val="00BD6BB8"/>
    <w:rsid w:val="00C12197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26CE"/>
    <w:rsid w:val="00D66520"/>
    <w:rsid w:val="00DE34CF"/>
    <w:rsid w:val="00E0370C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E54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E5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54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E54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45A63-9147-4A99-A649-4F8561D1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30</cp:revision>
  <cp:lastPrinted>1900-01-01T05:00:00Z</cp:lastPrinted>
  <dcterms:created xsi:type="dcterms:W3CDTF">2020-02-03T08:32:00Z</dcterms:created>
  <dcterms:modified xsi:type="dcterms:W3CDTF">2021-05-25T22:24:00Z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